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D945C8">
        <w:rPr>
          <w:b/>
          <w:noProof/>
          <w:sz w:val="24"/>
        </w:rPr>
        <w:t>917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1D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A2061" w:rsidP="008A2061">
            <w:pPr>
              <w:pStyle w:val="CRCoverPage"/>
              <w:spacing w:after="0"/>
              <w:jc w:val="right"/>
              <w:rPr>
                <w:noProof/>
              </w:rPr>
            </w:pPr>
            <w:r w:rsidRPr="008A2061">
              <w:rPr>
                <w:b/>
                <w:noProof/>
                <w:sz w:val="28"/>
              </w:rPr>
              <w:t>1370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945C8" w:rsidP="00541D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1D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42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24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4247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564247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028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18"/>
            <w:bookmarkStart w:id="2" w:name="OLE_LINK119"/>
            <w:r>
              <w:rPr>
                <w:noProof/>
              </w:rPr>
              <w:t xml:space="preserve">General </w:t>
            </w:r>
            <w:r w:rsidR="00474D5B">
              <w:rPr>
                <w:noProof/>
              </w:rPr>
              <w:t xml:space="preserve">description </w:t>
            </w:r>
            <w:r>
              <w:rPr>
                <w:noProof/>
              </w:rPr>
              <w:t xml:space="preserve">on </w:t>
            </w:r>
            <w:r w:rsidRPr="00F07028">
              <w:rPr>
                <w:noProof/>
              </w:rPr>
              <w:t>redirection of the UE by the core network</w:t>
            </w:r>
            <w:bookmarkEnd w:id="1"/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1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E47E43">
              <w:rPr>
                <w:noProof/>
              </w:rPr>
              <w:t>, Intel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62CBF">
            <w:pPr>
              <w:pStyle w:val="CRCoverPage"/>
              <w:spacing w:after="0"/>
              <w:ind w:left="100"/>
              <w:rPr>
                <w:noProof/>
              </w:rPr>
            </w:pPr>
            <w:r w:rsidRPr="00144A5F"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A4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</w:t>
            </w:r>
            <w:r w:rsidR="00564247">
              <w:rPr>
                <w:noProof/>
              </w:rPr>
              <w:t>-29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1D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A4F62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6AB2" w:rsidP="005E5002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112"/>
            <w:bookmarkStart w:id="5" w:name="OLE_LINK113"/>
            <w:r>
              <w:rPr>
                <w:noProof/>
              </w:rPr>
              <w:t xml:space="preserve">In the current specification, redirection of the UE by the core network has been specified in the </w:t>
            </w:r>
            <w:r w:rsidR="005E5002">
              <w:rPr>
                <w:noProof/>
              </w:rPr>
              <w:t>procedure sections</w:t>
            </w:r>
            <w:r>
              <w:rPr>
                <w:noProof/>
              </w:rPr>
              <w:t xml:space="preserve">. </w:t>
            </w:r>
            <w:bookmarkEnd w:id="4"/>
            <w:bookmarkEnd w:id="5"/>
            <w:r w:rsidR="005E5002">
              <w:rPr>
                <w:noProof/>
              </w:rPr>
              <w:t xml:space="preserve">However, the genernal </w:t>
            </w:r>
            <w:r w:rsidR="006A17CC">
              <w:rPr>
                <w:noProof/>
              </w:rPr>
              <w:t xml:space="preserve">description </w:t>
            </w:r>
            <w:r>
              <w:rPr>
                <w:noProof/>
              </w:rPr>
              <w:t>for the redirection of the UE by the core network is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96AB2" w:rsidRDefault="005E5002" w:rsidP="005E5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proposes to r</w:t>
            </w:r>
            <w:r w:rsidR="00996AB2">
              <w:rPr>
                <w:noProof/>
              </w:rPr>
              <w:t>emove the Editor’s not</w:t>
            </w:r>
            <w:r>
              <w:rPr>
                <w:noProof/>
              </w:rPr>
              <w:t>e in the subclause 4.8.4A.2 by providing the general description on</w:t>
            </w:r>
            <w:r w:rsidR="00996AB2">
              <w:rPr>
                <w:noProof/>
              </w:rPr>
              <w:t xml:space="preserve"> the redirection of the UE by the core network.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6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 and the general description on the redirection of the UE by the core network is missing</w:t>
            </w:r>
            <w:r w:rsidR="004300DE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7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4.8.4A.2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41D40" w:rsidRPr="00DF174F" w:rsidRDefault="00541D40" w:rsidP="00541D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FF29B1" w:rsidRDefault="00FF29B1" w:rsidP="00FF29B1">
      <w:pPr>
        <w:pStyle w:val="4"/>
      </w:pPr>
      <w:bookmarkStart w:id="6" w:name="_Toc11419116"/>
      <w:r>
        <w:t>4.8.4A.2</w:t>
      </w:r>
      <w:r>
        <w:tab/>
        <w:t>Redirection of the UE by the core network</w:t>
      </w:r>
      <w:bookmarkEnd w:id="6"/>
    </w:p>
    <w:p w:rsidR="00C83A8F" w:rsidRDefault="00986AFB">
      <w:pPr>
        <w:rPr>
          <w:ins w:id="7" w:author="Huawei" w:date="2019-08-14T15:24:00Z"/>
        </w:rPr>
      </w:pPr>
      <w:ins w:id="8" w:author="Huawei" w:date="2019-07-27T14:18:00Z">
        <w:r>
          <w:t xml:space="preserve">The network </w:t>
        </w:r>
      </w:ins>
      <w:ins w:id="9" w:author="Huawei" w:date="2019-07-27T14:23:00Z">
        <w:r w:rsidR="00201134">
          <w:t>that support</w:t>
        </w:r>
      </w:ins>
      <w:ins w:id="10" w:author="Huawei" w:date="2019-08-14T15:13:00Z">
        <w:r w:rsidR="00C554FD">
          <w:t>s</w:t>
        </w:r>
      </w:ins>
      <w:ins w:id="11" w:author="Huawei" w:date="2019-07-27T14:23:00Z">
        <w:r w:rsidR="00201134">
          <w:t xml:space="preserve"> </w:t>
        </w:r>
      </w:ins>
      <w:proofErr w:type="spellStart"/>
      <w:ins w:id="12" w:author="Huawei" w:date="2019-07-27T14:24:00Z">
        <w:r w:rsidR="00201134" w:rsidRPr="00201134">
          <w:t>CIoT</w:t>
        </w:r>
        <w:proofErr w:type="spellEnd"/>
        <w:r w:rsidR="00201134" w:rsidRPr="00201134">
          <w:t xml:space="preserve"> optimizations </w:t>
        </w:r>
      </w:ins>
      <w:ins w:id="13" w:author="Huawei" w:date="2019-08-14T15:13:00Z">
        <w:r w:rsidR="00C554FD">
          <w:t>can</w:t>
        </w:r>
      </w:ins>
      <w:ins w:id="14" w:author="Huawei" w:date="2019-07-27T14:18:00Z">
        <w:r>
          <w:t xml:space="preserve"> </w:t>
        </w:r>
      </w:ins>
      <w:ins w:id="15" w:author="Huawei" w:date="2019-07-27T14:19:00Z">
        <w:r w:rsidR="00201134">
          <w:t xml:space="preserve">redirect </w:t>
        </w:r>
      </w:ins>
      <w:ins w:id="16" w:author="Huawei" w:date="2019-07-27T14:27:00Z">
        <w:r w:rsidR="00201134">
          <w:t>a</w:t>
        </w:r>
      </w:ins>
      <w:ins w:id="17" w:author="Huawei" w:date="2019-07-27T14:19:00Z">
        <w:r>
          <w:t xml:space="preserve"> UE </w:t>
        </w:r>
      </w:ins>
      <w:ins w:id="18" w:author="Huawei" w:date="2019-07-27T14:27:00Z">
        <w:r w:rsidR="00201134">
          <w:t>between EPC and 5GCN</w:t>
        </w:r>
      </w:ins>
      <w:ins w:id="19" w:author="Huawei" w:date="2019-07-27T14:28:00Z">
        <w:r w:rsidR="00201134">
          <w:t xml:space="preserve"> </w:t>
        </w:r>
      </w:ins>
      <w:ins w:id="20" w:author="Huawei" w:date="2019-08-14T15:17:00Z">
        <w:r w:rsidR="00C554FD">
          <w:t xml:space="preserve">as specified in </w:t>
        </w:r>
      </w:ins>
      <w:proofErr w:type="spellStart"/>
      <w:ins w:id="21" w:author="Huawei" w:date="2019-08-14T15:20:00Z">
        <w:r w:rsidR="00C83A8F">
          <w:t>subclause</w:t>
        </w:r>
        <w:proofErr w:type="spellEnd"/>
        <w:r w:rsidR="00C83A8F">
          <w:t xml:space="preserve"> 5.31.3 of </w:t>
        </w:r>
      </w:ins>
      <w:ins w:id="22" w:author="Huawei" w:date="2019-08-14T15:18:00Z">
        <w:r w:rsidR="00C83A8F" w:rsidRPr="00913BB3">
          <w:t>3GPP TS 23.501 [8]</w:t>
        </w:r>
        <w:r w:rsidR="00C83A8F">
          <w:t xml:space="preserve">. </w:t>
        </w:r>
      </w:ins>
      <w:ins w:id="23" w:author="Huawei" w:date="2019-08-14T15:21:00Z">
        <w:r w:rsidR="00C83A8F">
          <w:t>The network can take into account the UE’s N1 mode capability o</w:t>
        </w:r>
      </w:ins>
      <w:ins w:id="24" w:author="Huawei" w:date="2019-08-14T15:22:00Z">
        <w:r w:rsidR="00C83A8F">
          <w:t>r S1 mode capability</w:t>
        </w:r>
      </w:ins>
      <w:ins w:id="25" w:author="Huawei" w:date="2019-08-14T15:21:00Z">
        <w:r w:rsidR="00C83A8F">
          <w:t xml:space="preserve">, the </w:t>
        </w:r>
        <w:proofErr w:type="spellStart"/>
        <w:r w:rsidR="00C83A8F" w:rsidRPr="00CC0C94">
          <w:t>CIoT</w:t>
        </w:r>
        <w:proofErr w:type="spellEnd"/>
        <w:r w:rsidR="00C83A8F" w:rsidRPr="00CC0C94">
          <w:t xml:space="preserve"> network behaviour</w:t>
        </w:r>
        <w:r w:rsidR="00C83A8F">
          <w:t xml:space="preserve"> supported</w:t>
        </w:r>
      </w:ins>
      <w:ins w:id="26" w:author="Huawei" w:date="2019-08-14T15:23:00Z">
        <w:r w:rsidR="00C83A8F">
          <w:t xml:space="preserve"> and preferred</w:t>
        </w:r>
      </w:ins>
      <w:ins w:id="27" w:author="Huawei" w:date="2019-08-14T15:21:00Z">
        <w:r w:rsidR="00C83A8F">
          <w:t xml:space="preserve"> by the UE or the </w:t>
        </w:r>
        <w:proofErr w:type="spellStart"/>
        <w:r w:rsidR="00C83A8F" w:rsidRPr="00CC0C94">
          <w:t>CIoT</w:t>
        </w:r>
        <w:proofErr w:type="spellEnd"/>
        <w:r w:rsidR="00C83A8F" w:rsidRPr="00CC0C94">
          <w:t xml:space="preserve"> network behaviour</w:t>
        </w:r>
        <w:r w:rsidR="00C83A8F">
          <w:t xml:space="preserve"> supported by the </w:t>
        </w:r>
      </w:ins>
      <w:ins w:id="28" w:author="Huawei" w:date="2019-08-14T15:23:00Z">
        <w:r w:rsidR="00C83A8F">
          <w:t>network</w:t>
        </w:r>
      </w:ins>
      <w:ins w:id="29" w:author="Huawei" w:date="2019-08-14T15:21:00Z">
        <w:r w:rsidR="00C83A8F">
          <w:t xml:space="preserve"> to determine </w:t>
        </w:r>
      </w:ins>
      <w:ins w:id="30" w:author="Huawei" w:date="2019-08-14T15:23:00Z">
        <w:r w:rsidR="00C83A8F">
          <w:t xml:space="preserve">the </w:t>
        </w:r>
      </w:ins>
      <w:ins w:id="31" w:author="Huawei" w:date="2019-08-14T15:24:00Z">
        <w:r w:rsidR="00C83A8F">
          <w:t>redirection.</w:t>
        </w:r>
      </w:ins>
    </w:p>
    <w:p w:rsidR="001A6BBB" w:rsidRPr="00CC0C94" w:rsidRDefault="001A6BBB" w:rsidP="001A6BBB">
      <w:pPr>
        <w:pStyle w:val="NO"/>
        <w:rPr>
          <w:ins w:id="32" w:author="Huawei" w:date="2019-07-27T14:51:00Z"/>
        </w:rPr>
      </w:pPr>
      <w:ins w:id="33" w:author="Huawei" w:date="2019-07-27T14:51:00Z">
        <w:r w:rsidRPr="00CC0C94">
          <w:t>NOTE:</w:t>
        </w:r>
        <w:r w:rsidRPr="00CC0C94">
          <w:tab/>
        </w:r>
        <w:r>
          <w:t xml:space="preserve">It is </w:t>
        </w:r>
      </w:ins>
      <w:ins w:id="34" w:author="Huawei" w:date="2019-07-27T14:52:00Z">
        <w:r>
          <w:t xml:space="preserve">assumed that the network would avoid </w:t>
        </w:r>
      </w:ins>
      <w:ins w:id="35" w:author="Huawei" w:date="2019-07-27T14:53:00Z">
        <w:r>
          <w:t>redirecting</w:t>
        </w:r>
        <w:r w:rsidR="00227C8F">
          <w:t xml:space="preserve"> the UE back and forth between EPC and 5GCN.</w:t>
        </w:r>
      </w:ins>
    </w:p>
    <w:p w:rsidR="00947A7B" w:rsidRDefault="00137134">
      <w:pPr>
        <w:rPr>
          <w:ins w:id="36" w:author="Huawei" w:date="2019-07-27T15:15:00Z"/>
        </w:rPr>
      </w:pPr>
      <w:ins w:id="37" w:author="Huawei-SL1" w:date="2019-08-29T06:12:00Z">
        <w:r>
          <w:t>T</w:t>
        </w:r>
      </w:ins>
      <w:ins w:id="38" w:author="Huawei" w:date="2019-07-27T14:59:00Z">
        <w:r w:rsidR="00227C8F">
          <w:t>he network redirect</w:t>
        </w:r>
      </w:ins>
      <w:ins w:id="39" w:author="Huawei" w:date="2019-07-27T15:32:00Z">
        <w:r w:rsidR="00A2797C">
          <w:t>s</w:t>
        </w:r>
      </w:ins>
      <w:ins w:id="40" w:author="Huawei" w:date="2019-07-27T14:59:00Z">
        <w:r w:rsidR="00227C8F">
          <w:t xml:space="preserve"> the UE to EPC by </w:t>
        </w:r>
      </w:ins>
      <w:ins w:id="41" w:author="Huawei" w:date="2019-07-27T15:00:00Z">
        <w:r w:rsidR="00227C8F">
          <w:t xml:space="preserve">rejecting the </w:t>
        </w:r>
      </w:ins>
      <w:ins w:id="42" w:author="Huawei" w:date="2019-07-27T15:02:00Z">
        <w:r w:rsidR="00227C8F">
          <w:t>registration request</w:t>
        </w:r>
      </w:ins>
      <w:ins w:id="43" w:author="Huawei" w:date="2019-07-27T15:03:00Z">
        <w:r w:rsidR="00227C8F">
          <w:t xml:space="preserve"> with the 5GMM cause</w:t>
        </w:r>
        <w:r w:rsidR="00A224B6">
          <w:t xml:space="preserve"> #31 "Redirection to EPC required" </w:t>
        </w:r>
      </w:ins>
      <w:ins w:id="44" w:author="Huawei" w:date="2019-07-27T15:04:00Z">
        <w:r w:rsidR="00A224B6">
          <w:t xml:space="preserve">as specified in </w:t>
        </w:r>
        <w:proofErr w:type="spellStart"/>
        <w:r w:rsidR="00A224B6">
          <w:t>subclause</w:t>
        </w:r>
        <w:proofErr w:type="spellEnd"/>
        <w:r w:rsidR="00A224B6">
          <w:t xml:space="preserve"> 5.5.1.2.5 and 5.5.1.3.5. </w:t>
        </w:r>
      </w:ins>
      <w:ins w:id="45" w:author="Huawei" w:date="2019-07-27T15:08:00Z">
        <w:r w:rsidR="00A224B6">
          <w:t>Upon re</w:t>
        </w:r>
      </w:ins>
      <w:ins w:id="46" w:author="Huawei" w:date="2019-07-27T15:09:00Z">
        <w:r w:rsidR="00A224B6">
          <w:t xml:space="preserve">ceipt of </w:t>
        </w:r>
      </w:ins>
      <w:ins w:id="47" w:author="Huawei" w:date="2019-07-27T15:10:00Z">
        <w:r w:rsidR="00A224B6">
          <w:t>reject message, the UE disable</w:t>
        </w:r>
      </w:ins>
      <w:ins w:id="48" w:author="Huawei" w:date="2019-08-14T15:30:00Z">
        <w:r w:rsidR="002925E4">
          <w:t>s</w:t>
        </w:r>
      </w:ins>
      <w:ins w:id="49" w:author="Huawei" w:date="2019-07-27T15:10:00Z">
        <w:r w:rsidR="00A224B6">
          <w:t xml:space="preserve"> </w:t>
        </w:r>
      </w:ins>
      <w:ins w:id="50" w:author="Huawei" w:date="2019-07-27T15:11:00Z">
        <w:r w:rsidR="00A224B6">
          <w:t xml:space="preserve">the </w:t>
        </w:r>
      </w:ins>
      <w:ins w:id="51" w:author="Huawei" w:date="2019-07-27T15:10:00Z">
        <w:r w:rsidR="00A224B6">
          <w:t>N1 mode</w:t>
        </w:r>
      </w:ins>
      <w:ins w:id="52" w:author="Huawei" w:date="2019-07-27T15:11:00Z">
        <w:r w:rsidR="00A224B6">
          <w:t xml:space="preserve"> capability </w:t>
        </w:r>
      </w:ins>
      <w:ins w:id="53" w:author="Huawei" w:date="2019-08-14T15:30:00Z">
        <w:r w:rsidR="002925E4">
          <w:rPr>
            <w:lang w:eastAsia="ko-KR"/>
          </w:rPr>
          <w:t>for 3GPP access</w:t>
        </w:r>
        <w:r w:rsidR="002925E4">
          <w:t xml:space="preserve"> </w:t>
        </w:r>
      </w:ins>
      <w:ins w:id="54" w:author="Huawei" w:date="2019-07-27T15:11:00Z">
        <w:r w:rsidR="00A224B6">
          <w:t>as specif</w:t>
        </w:r>
        <w:r w:rsidR="002925E4">
          <w:t xml:space="preserve">ied in </w:t>
        </w:r>
        <w:proofErr w:type="spellStart"/>
        <w:r w:rsidR="002925E4">
          <w:t>subclause</w:t>
        </w:r>
        <w:proofErr w:type="spellEnd"/>
        <w:r w:rsidR="002925E4">
          <w:t xml:space="preserve"> 4.9.2 </w:t>
        </w:r>
        <w:r w:rsidR="00A224B6">
          <w:t xml:space="preserve">and </w:t>
        </w:r>
      </w:ins>
      <w:ins w:id="55" w:author="Huawei" w:date="2019-08-14T15:31:00Z">
        <w:r w:rsidR="002925E4">
          <w:rPr>
            <w:lang w:eastAsia="ko-KR"/>
          </w:rPr>
          <w:t xml:space="preserve">enables the </w:t>
        </w:r>
        <w:r w:rsidR="002925E4" w:rsidRPr="00CC0C94">
          <w:rPr>
            <w:rFonts w:hint="eastAsia"/>
            <w:lang w:eastAsia="ko-KR"/>
          </w:rPr>
          <w:t>E-UTRA</w:t>
        </w:r>
        <w:r w:rsidR="002925E4">
          <w:rPr>
            <w:lang w:eastAsia="ko-KR"/>
          </w:rPr>
          <w:t xml:space="preserve"> </w:t>
        </w:r>
        <w:r w:rsidR="002925E4" w:rsidRPr="00CC0C94">
          <w:rPr>
            <w:rFonts w:hint="eastAsia"/>
            <w:lang w:eastAsia="ko-KR"/>
          </w:rPr>
          <w:t>capability</w:t>
        </w:r>
        <w:r w:rsidR="002925E4">
          <w:t xml:space="preserve"> if it was disabled</w:t>
        </w:r>
        <w:r w:rsidR="002925E4" w:rsidRPr="00343550">
          <w:rPr>
            <w:rFonts w:eastAsia="Malgun Gothic"/>
            <w:lang w:val="en-US" w:eastAsia="ko-KR"/>
          </w:rPr>
          <w:t xml:space="preserve"> </w:t>
        </w:r>
        <w:r w:rsidR="002925E4">
          <w:t>in order to move to EPC</w:t>
        </w:r>
      </w:ins>
      <w:ins w:id="56" w:author="Huawei" w:date="2019-07-27T15:14:00Z">
        <w:r w:rsidR="00947A7B">
          <w:t>.</w:t>
        </w:r>
      </w:ins>
      <w:bookmarkStart w:id="57" w:name="_GoBack"/>
      <w:bookmarkEnd w:id="57"/>
    </w:p>
    <w:p w:rsidR="00137134" w:rsidRDefault="00137134" w:rsidP="00137134">
      <w:pPr>
        <w:rPr>
          <w:ins w:id="58" w:author="Huawei-SL1" w:date="2019-08-29T06:12:00Z"/>
          <w:noProof/>
        </w:rPr>
      </w:pPr>
      <w:ins w:id="59" w:author="Huawei-SL1" w:date="2019-08-29T06:12:00Z">
        <w:r>
          <w:t xml:space="preserve">The network that supports </w:t>
        </w:r>
        <w:proofErr w:type="spellStart"/>
        <w:r>
          <w:t>CIoT</w:t>
        </w:r>
        <w:proofErr w:type="spellEnd"/>
        <w:r>
          <w:t xml:space="preserve"> optimizations can also redirect a UE from EPC</w:t>
        </w:r>
        <w:r>
          <w:t xml:space="preserve"> </w:t>
        </w:r>
        <w:r>
          <w:t xml:space="preserve">to 5GCN as specified in </w:t>
        </w:r>
        <w:proofErr w:type="spellStart"/>
        <w:r>
          <w:t>subclause</w:t>
        </w:r>
        <w:proofErr w:type="spellEnd"/>
        <w:r>
          <w:t> </w:t>
        </w:r>
      </w:ins>
      <w:ins w:id="60" w:author="Huawei-SL1" w:date="2019-08-29T06:13:00Z">
        <w:r w:rsidR="00D27A97" w:rsidRPr="00CC0C94">
          <w:t>5.3.</w:t>
        </w:r>
        <w:r w:rsidR="00D27A97">
          <w:t>19.2</w:t>
        </w:r>
      </w:ins>
      <w:ins w:id="61" w:author="Huawei-SL1" w:date="2019-08-29T06:12:00Z">
        <w:r>
          <w:t xml:space="preserve"> of </w:t>
        </w:r>
        <w:r w:rsidRPr="00CC0C94">
          <w:t>3GPP TS </w:t>
        </w:r>
      </w:ins>
      <w:ins w:id="62" w:author="Huawei-SL1" w:date="2019-08-29T06:13:00Z">
        <w:r w:rsidR="00390A9C">
          <w:t>24.301 [15]</w:t>
        </w:r>
      </w:ins>
      <w:ins w:id="63" w:author="Huawei-SL1" w:date="2019-08-29T06:12:00Z">
        <w:r>
          <w:t>.</w:t>
        </w:r>
      </w:ins>
    </w:p>
    <w:p w:rsidR="001E41F3" w:rsidDel="00986AFB" w:rsidRDefault="00FF29B1">
      <w:pPr>
        <w:pStyle w:val="NO"/>
        <w:rPr>
          <w:del w:id="64" w:author="Huawei" w:date="2019-07-27T14:11:00Z"/>
        </w:rPr>
        <w:pPrChange w:id="65" w:author="Huawei" w:date="2019-07-27T14:51:00Z">
          <w:pPr>
            <w:pStyle w:val="EditorsNote"/>
          </w:pPr>
        </w:pPrChange>
      </w:pPr>
      <w:del w:id="66" w:author="Huawei" w:date="2019-07-27T14:11:00Z">
        <w:r w:rsidDel="00986AFB">
          <w:delText>Editor</w:delText>
        </w:r>
        <w:r w:rsidDel="00986AFB">
          <w:rPr>
            <w:lang w:val="en-US"/>
          </w:rPr>
          <w:delText>'</w:delText>
        </w:r>
        <w:r w:rsidDel="00986AFB">
          <w:delText>s note:</w:delText>
        </w:r>
        <w:r w:rsidDel="00986AFB">
          <w:tab/>
          <w:delText>Redirection of the UE is FFS.</w:delText>
        </w:r>
      </w:del>
    </w:p>
    <w:p w:rsidR="00541D40" w:rsidRPr="00782DF0" w:rsidRDefault="00541D40" w:rsidP="00541D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541D40" w:rsidRPr="00782DF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006E" w:rsidRDefault="002E006E">
      <w:r>
        <w:separator/>
      </w:r>
    </w:p>
  </w:endnote>
  <w:endnote w:type="continuationSeparator" w:id="0">
    <w:p w:rsidR="002E006E" w:rsidRDefault="002E0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006E" w:rsidRDefault="002E006E">
      <w:r>
        <w:separator/>
      </w:r>
    </w:p>
  </w:footnote>
  <w:footnote w:type="continuationSeparator" w:id="0">
    <w:p w:rsidR="002E006E" w:rsidRDefault="002E00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1">
    <w15:presenceInfo w15:providerId="None" w15:userId="Huawei-S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F3184"/>
    <w:rsid w:val="00137134"/>
    <w:rsid w:val="00145D43"/>
    <w:rsid w:val="00192C46"/>
    <w:rsid w:val="001A08B3"/>
    <w:rsid w:val="001A6BBB"/>
    <w:rsid w:val="001A7B60"/>
    <w:rsid w:val="001B52F0"/>
    <w:rsid w:val="001B7A65"/>
    <w:rsid w:val="001E41F3"/>
    <w:rsid w:val="00201134"/>
    <w:rsid w:val="00227C8F"/>
    <w:rsid w:val="00236BAA"/>
    <w:rsid w:val="0026004D"/>
    <w:rsid w:val="002640DD"/>
    <w:rsid w:val="00275D12"/>
    <w:rsid w:val="00284FEB"/>
    <w:rsid w:val="002860C4"/>
    <w:rsid w:val="002925E4"/>
    <w:rsid w:val="002B5741"/>
    <w:rsid w:val="002E006E"/>
    <w:rsid w:val="00305409"/>
    <w:rsid w:val="003609EF"/>
    <w:rsid w:val="0036231A"/>
    <w:rsid w:val="00374DD4"/>
    <w:rsid w:val="00390A9C"/>
    <w:rsid w:val="003A56B6"/>
    <w:rsid w:val="003E1A36"/>
    <w:rsid w:val="00410371"/>
    <w:rsid w:val="004242F1"/>
    <w:rsid w:val="004300DE"/>
    <w:rsid w:val="00437404"/>
    <w:rsid w:val="00470F30"/>
    <w:rsid w:val="00474D5B"/>
    <w:rsid w:val="004B75B7"/>
    <w:rsid w:val="004E1669"/>
    <w:rsid w:val="0051580D"/>
    <w:rsid w:val="0052356C"/>
    <w:rsid w:val="0053101E"/>
    <w:rsid w:val="00541D40"/>
    <w:rsid w:val="00547111"/>
    <w:rsid w:val="00564247"/>
    <w:rsid w:val="00570453"/>
    <w:rsid w:val="00577BF6"/>
    <w:rsid w:val="00592D74"/>
    <w:rsid w:val="005E2C44"/>
    <w:rsid w:val="005E5002"/>
    <w:rsid w:val="00621188"/>
    <w:rsid w:val="006257ED"/>
    <w:rsid w:val="00662CBF"/>
    <w:rsid w:val="00663810"/>
    <w:rsid w:val="00695808"/>
    <w:rsid w:val="00695D5A"/>
    <w:rsid w:val="006A17CC"/>
    <w:rsid w:val="006B46FB"/>
    <w:rsid w:val="006C2A6E"/>
    <w:rsid w:val="006D5231"/>
    <w:rsid w:val="006E21FB"/>
    <w:rsid w:val="00792342"/>
    <w:rsid w:val="007977A8"/>
    <w:rsid w:val="007B512A"/>
    <w:rsid w:val="007C2097"/>
    <w:rsid w:val="007D6A07"/>
    <w:rsid w:val="007F35ED"/>
    <w:rsid w:val="007F3E50"/>
    <w:rsid w:val="007F7259"/>
    <w:rsid w:val="008040A8"/>
    <w:rsid w:val="00817EE6"/>
    <w:rsid w:val="008279FA"/>
    <w:rsid w:val="008626E7"/>
    <w:rsid w:val="008655F3"/>
    <w:rsid w:val="00870EE7"/>
    <w:rsid w:val="008863B9"/>
    <w:rsid w:val="008A2061"/>
    <w:rsid w:val="008A45A6"/>
    <w:rsid w:val="008D32E2"/>
    <w:rsid w:val="008F686C"/>
    <w:rsid w:val="009148DE"/>
    <w:rsid w:val="00941E30"/>
    <w:rsid w:val="00947A7B"/>
    <w:rsid w:val="009777D9"/>
    <w:rsid w:val="00986AFB"/>
    <w:rsid w:val="00991B88"/>
    <w:rsid w:val="00996AB2"/>
    <w:rsid w:val="009A5753"/>
    <w:rsid w:val="009A579D"/>
    <w:rsid w:val="009E3297"/>
    <w:rsid w:val="009F734F"/>
    <w:rsid w:val="00A224B6"/>
    <w:rsid w:val="00A246B6"/>
    <w:rsid w:val="00A2797C"/>
    <w:rsid w:val="00A27C66"/>
    <w:rsid w:val="00A47E70"/>
    <w:rsid w:val="00A50CF0"/>
    <w:rsid w:val="00A66767"/>
    <w:rsid w:val="00A7671C"/>
    <w:rsid w:val="00AA2CBC"/>
    <w:rsid w:val="00AC5820"/>
    <w:rsid w:val="00AD1CD8"/>
    <w:rsid w:val="00B258BB"/>
    <w:rsid w:val="00B27029"/>
    <w:rsid w:val="00B6727B"/>
    <w:rsid w:val="00B67B97"/>
    <w:rsid w:val="00B77340"/>
    <w:rsid w:val="00B968C8"/>
    <w:rsid w:val="00BA3EC5"/>
    <w:rsid w:val="00BA51D9"/>
    <w:rsid w:val="00BB5DFC"/>
    <w:rsid w:val="00BD1CA3"/>
    <w:rsid w:val="00BD279D"/>
    <w:rsid w:val="00BD6BB8"/>
    <w:rsid w:val="00C51A5A"/>
    <w:rsid w:val="00C554FD"/>
    <w:rsid w:val="00C66BA2"/>
    <w:rsid w:val="00C75CB0"/>
    <w:rsid w:val="00C83A8F"/>
    <w:rsid w:val="00C95985"/>
    <w:rsid w:val="00CC5026"/>
    <w:rsid w:val="00CC68D0"/>
    <w:rsid w:val="00D03F9A"/>
    <w:rsid w:val="00D06D51"/>
    <w:rsid w:val="00D17CBD"/>
    <w:rsid w:val="00D24991"/>
    <w:rsid w:val="00D27A97"/>
    <w:rsid w:val="00D50255"/>
    <w:rsid w:val="00D66520"/>
    <w:rsid w:val="00D945C8"/>
    <w:rsid w:val="00DE34CF"/>
    <w:rsid w:val="00E13F3D"/>
    <w:rsid w:val="00E34898"/>
    <w:rsid w:val="00E47E43"/>
    <w:rsid w:val="00E561B4"/>
    <w:rsid w:val="00E8079D"/>
    <w:rsid w:val="00EA4F62"/>
    <w:rsid w:val="00EB09B7"/>
    <w:rsid w:val="00EE7D7C"/>
    <w:rsid w:val="00F07028"/>
    <w:rsid w:val="00F25D98"/>
    <w:rsid w:val="00F300FB"/>
    <w:rsid w:val="00FB6386"/>
    <w:rsid w:val="00FE4C1E"/>
    <w:rsid w:val="00FF2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FF29B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A6B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56A59-AB3F-4291-A715-C982CBC9C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Huawei-SL1</cp:lastModifiedBy>
  <cp:revision>83</cp:revision>
  <cp:lastPrinted>1899-12-31T23:00:00Z</cp:lastPrinted>
  <dcterms:created xsi:type="dcterms:W3CDTF">2018-11-05T09:14:00Z</dcterms:created>
  <dcterms:modified xsi:type="dcterms:W3CDTF">2019-08-29T04:13:00Z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(3)VL4Mqu7l3GZ0Bc2xAHv3nNx8jxmL1B5nb2DbJkoeaJFTsG6bPZkVWTYVWXha2TyTW/COqdSP
fbPlbenkZV5PZX4gHqIIjFCes7IwjUuvg7Mby0/SRfNT9o5cryBaMDLs1QXtZV0q+30zMPAL
dDYdlV68Um6Gk/iphsMuKtAC/SHwoF5yZxsPJYgr9w6AkvppDBzP2Inrtu9Zy/8CNmf2NvwY
LbZfioel8xiSqIgjwt</vt:lpwstr>
  </property>
  <property fmtid="{D5CDD505-2E9C-101B-9397-08002B2CF9AE}" pid="22" name="_2015_ms_pID_7253431">
    <vt:lpwstr>RSwZ9HmXuIFefrOyDJPaIUnCKGFLTtpp86sJElg8YCNcp4jw58m3yh
fcm98AOJ2WGg1pNeP+lfIgAkVfxKWmOIKQq25ZwrJO4WSPpgxsrtZ6HbBfkalbZ3a6ROtK85
mCidC3Llhhq2UKPMoiq8IAWEkA+aZB+HsB6pmxB2DxY/Je0KkIApK5CBAnd7OIBn7KU94bax
FhLcR0Bvtqq2Pkq3dA7oTpNsHBOnTYKTkM74</vt:lpwstr>
  </property>
  <property fmtid="{D5CDD505-2E9C-101B-9397-08002B2CF9AE}" pid="23" name="_2015_ms_pID_7253432">
    <vt:lpwstr>kbvGGqLrRrkWkfYqksIh4Q8=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1565754887</vt:lpwstr>
  </property>
</Properties>
</file>